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7DDE0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071891">
        <w:rPr>
          <w:b/>
          <w:bCs/>
          <w:sz w:val="24"/>
          <w:szCs w:val="24"/>
        </w:rPr>
        <w:t>157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4B192" w:rsidR="001E41F3" w:rsidRPr="00410371" w:rsidRDefault="00C01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2CFBE5" w:rsidR="001E41F3" w:rsidRPr="00410371" w:rsidRDefault="00134D74" w:rsidP="0007189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189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6D512" w:rsidR="001E41F3" w:rsidRPr="00410371" w:rsidRDefault="00C019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632D2" w:rsidR="001E41F3" w:rsidRPr="00410371" w:rsidRDefault="00C01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87D07" w:rsidR="00F25D98" w:rsidRDefault="00C019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4E1C" w:rsidR="00F25D98" w:rsidRDefault="00C019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8C091" w:rsidR="001E41F3" w:rsidRDefault="00141C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EN on additional events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F1E91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025AA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0054B" w:rsidR="001E41F3" w:rsidRDefault="00C019FF" w:rsidP="0085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854A8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54A80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99607" w:rsidR="001E41F3" w:rsidRDefault="00C019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BC29B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bookmarkStart w:id="2" w:name="_GoBack"/>
            <w:bookmarkEnd w:id="2"/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E7DF2" w14:textId="77777777" w:rsidR="001E41F3" w:rsidRDefault="0014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needs to be removed</w:t>
            </w:r>
          </w:p>
          <w:p w14:paraId="52A2863A" w14:textId="77777777" w:rsidR="00141CC8" w:rsidRDefault="00141CC8" w:rsidP="00141CC8">
            <w:pPr>
              <w:pStyle w:val="EditorsNote"/>
            </w:pPr>
            <w:r>
              <w:t>Editor</w:t>
            </w:r>
            <w:r w:rsidRPr="008308FB">
              <w:t>'</w:t>
            </w:r>
            <w:r>
              <w:t>s Note:</w:t>
            </w:r>
            <w:r>
              <w:tab/>
              <w:t>Additional events (e.g. change of access control rules) is FFS.</w:t>
            </w:r>
          </w:p>
          <w:p w14:paraId="708AA7DE" w14:textId="134E5C10" w:rsidR="00141CC8" w:rsidRDefault="00141C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92983" w:rsidR="001E41F3" w:rsidRDefault="0014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events seems sufficient for current release. Additional events if requried can be added in next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E96A0" w:rsidR="001E41F3" w:rsidRDefault="0014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present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274FE" w:rsidR="001E41F3" w:rsidRDefault="00FD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AE154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48A1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1EA8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6059BA" w:rsidR="001E41F3" w:rsidRDefault="001E41F3">
      <w:pPr>
        <w:rPr>
          <w:noProof/>
        </w:rPr>
      </w:pPr>
    </w:p>
    <w:p w14:paraId="626BE0DB" w14:textId="77777777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47B47C" w14:textId="77777777" w:rsidR="00FD20DD" w:rsidRDefault="00FD20DD" w:rsidP="00FD20DD">
      <w:pPr>
        <w:pStyle w:val="Heading5"/>
      </w:pPr>
      <w:bookmarkStart w:id="3" w:name="_Toc183505526"/>
      <w:bookmarkStart w:id="4" w:name="_Toc184044446"/>
      <w:r>
        <w:t>9.3.6.3.1</w:t>
      </w:r>
      <w:r>
        <w:tab/>
        <w:t>Subscribe spatial map request</w:t>
      </w:r>
      <w:bookmarkEnd w:id="3"/>
      <w:bookmarkEnd w:id="4"/>
    </w:p>
    <w:p w14:paraId="47E3D62F" w14:textId="77777777" w:rsidR="00FD20DD" w:rsidRPr="00446C8E" w:rsidRDefault="00FD20DD" w:rsidP="00FD20DD">
      <w:pPr>
        <w:rPr>
          <w:noProof/>
        </w:rPr>
      </w:pPr>
      <w:r>
        <w:rPr>
          <w:noProof/>
        </w:rPr>
        <w:t>Table </w:t>
      </w:r>
      <w:r>
        <w:t>9.3.6.3.1</w:t>
      </w:r>
      <w:r>
        <w:rPr>
          <w:noProof/>
        </w:rPr>
        <w:t xml:space="preserve">-1 shows the subscribe spatial map event request sent by VAL server (or SEAL SM client) to SEAL SM server to subscribe for spatial map event(s). </w:t>
      </w:r>
    </w:p>
    <w:p w14:paraId="0A9C9A73" w14:textId="77777777" w:rsidR="00FD20DD" w:rsidRPr="00836241" w:rsidRDefault="00FD20DD" w:rsidP="00FD20DD">
      <w:pPr>
        <w:pStyle w:val="TH"/>
      </w:pPr>
      <w:r w:rsidRPr="00836241">
        <w:t>Table </w:t>
      </w:r>
      <w:r>
        <w:t>9.3.6.3.1</w:t>
      </w:r>
      <w:r w:rsidRPr="006F3B02">
        <w:t>-</w:t>
      </w:r>
      <w:r>
        <w:t>1</w:t>
      </w:r>
      <w:r w:rsidRPr="00836241">
        <w:t xml:space="preserve">: </w:t>
      </w:r>
      <w:r>
        <w:t>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D20DD" w:rsidRPr="00836241" w14:paraId="2502650B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DEB4B" w14:textId="77777777" w:rsidR="00FD20DD" w:rsidRPr="00836241" w:rsidRDefault="00FD20DD" w:rsidP="002B3FE4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87AF5" w14:textId="77777777" w:rsidR="00FD20DD" w:rsidRPr="00836241" w:rsidRDefault="00FD20DD" w:rsidP="002B3FE4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D342" w14:textId="77777777" w:rsidR="00FD20DD" w:rsidRPr="00836241" w:rsidRDefault="00FD20DD" w:rsidP="002B3FE4">
            <w:pPr>
              <w:pStyle w:val="TAH"/>
            </w:pPr>
            <w:r w:rsidRPr="00836241">
              <w:t>Description</w:t>
            </w:r>
          </w:p>
        </w:tc>
      </w:tr>
      <w:tr w:rsidR="00FD20DD" w:rsidRPr="00836241" w14:paraId="7C5B3A6E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B1735" w14:textId="77777777" w:rsidR="00FD20DD" w:rsidRPr="00836241" w:rsidRDefault="00FD20DD" w:rsidP="002B3FE4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63FA5" w14:textId="77777777" w:rsidR="00FD20DD" w:rsidRPr="00836241" w:rsidRDefault="00FD20DD" w:rsidP="002B3FE4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46C4A" w14:textId="77777777" w:rsidR="00FD20DD" w:rsidRPr="00836241" w:rsidRDefault="00FD20DD" w:rsidP="002B3FE4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VAL user)</w:t>
            </w:r>
          </w:p>
        </w:tc>
      </w:tr>
      <w:tr w:rsidR="00FD20DD" w:rsidRPr="00836241" w14:paraId="4CA29F26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D8F36" w14:textId="77777777" w:rsidR="00FD20DD" w:rsidRPr="00836241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BF132" w14:textId="77777777" w:rsidR="00FD20DD" w:rsidRPr="00836241" w:rsidRDefault="00FD20DD" w:rsidP="002B3FE4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0D830" w14:textId="77777777" w:rsidR="00FD20DD" w:rsidRPr="00836241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FD20DD" w:rsidRPr="00836241" w14:paraId="69EC01ED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05C5C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3E9F3" w14:textId="77777777" w:rsidR="00FD20DD" w:rsidRPr="00836241" w:rsidRDefault="00FD20DD" w:rsidP="002B3FE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2CF6B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FD20DD" w:rsidRPr="00836241" w14:paraId="62B028DE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2DAEF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5C3A3" w14:textId="77777777" w:rsidR="00FD20DD" w:rsidRPr="00836241" w:rsidRDefault="00FD20DD" w:rsidP="002B3F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F229F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Proposed subscription expiry time</w:t>
            </w:r>
          </w:p>
        </w:tc>
      </w:tr>
      <w:tr w:rsidR="00FD20DD" w:rsidRPr="00836241" w14:paraId="344F0142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CB733" w14:textId="77777777" w:rsidR="00FD20DD" w:rsidRDefault="00FD20DD" w:rsidP="002B3FE4">
            <w:pPr>
              <w:pStyle w:val="TAL"/>
              <w:rPr>
                <w:lang w:eastAsia="zh-CN"/>
              </w:rPr>
            </w:pPr>
            <w:r w:rsidRPr="00E903CF">
              <w:rPr>
                <w:lang w:eastAsia="zh-CN"/>
              </w:rPr>
              <w:t>Target spatial map(s)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CDE3E" w14:textId="77777777" w:rsidR="00FD20DD" w:rsidRDefault="00FD20DD" w:rsidP="002B3FE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6CBA2" w14:textId="77777777" w:rsidR="00FD20DD" w:rsidRDefault="00FD20DD" w:rsidP="002B3FE4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Spatial map(s) to subscribe</w:t>
            </w:r>
          </w:p>
        </w:tc>
      </w:tr>
      <w:tr w:rsidR="00FD20DD" w:rsidRPr="00836241" w14:paraId="141E5ACB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0211C" w14:textId="77777777" w:rsidR="00FD20DD" w:rsidRPr="00FA79A7" w:rsidRDefault="00FD20DD" w:rsidP="002B3FE4">
            <w:pPr>
              <w:pStyle w:val="TAL"/>
              <w:rPr>
                <w:lang w:eastAsia="zh-CN"/>
              </w:rPr>
            </w:pPr>
            <w:r w:rsidRPr="00E903CF">
              <w:rPr>
                <w:lang w:val="en-US" w:eastAsia="zh-CN"/>
              </w:rPr>
              <w:t>&gt; List of spatial map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30ABB" w14:textId="77777777" w:rsidR="00FD20DD" w:rsidRDefault="00FD20DD" w:rsidP="002B3FE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FA6C9" w14:textId="77777777" w:rsidR="00FD20DD" w:rsidRPr="00FA79A7" w:rsidRDefault="00FD20DD" w:rsidP="002B3FE4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ID(s) of the spatial map(s) to subscribe</w:t>
            </w:r>
          </w:p>
        </w:tc>
      </w:tr>
      <w:tr w:rsidR="00FD20DD" w:rsidRPr="00836241" w14:paraId="08315456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DD531" w14:textId="77777777" w:rsidR="00FD20DD" w:rsidRPr="00854C00" w:rsidRDefault="00FD20DD" w:rsidP="002B3FE4">
            <w:pPr>
              <w:pStyle w:val="TAL"/>
              <w:rPr>
                <w:lang w:eastAsia="zh-CN"/>
              </w:rPr>
            </w:pPr>
            <w:r w:rsidRPr="00E903C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8A286" w14:textId="77777777" w:rsidR="00FD20DD" w:rsidRDefault="00FD20DD" w:rsidP="002B3FE4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FD3E9" w14:textId="77777777" w:rsidR="00FD20DD" w:rsidRDefault="00FD20DD" w:rsidP="002B3FE4">
            <w:pPr>
              <w:pStyle w:val="TAL"/>
              <w:rPr>
                <w:lang w:eastAsia="zh-CN"/>
              </w:rPr>
            </w:pPr>
            <w:r w:rsidRPr="005B5E7D">
              <w:rPr>
                <w:lang w:val="en-US"/>
              </w:rPr>
              <w:t xml:space="preserve">Three-dimensional area information to </w:t>
            </w:r>
            <w:r>
              <w:rPr>
                <w:lang w:val="en-US"/>
              </w:rPr>
              <w:t xml:space="preserve">discover spatial map(s) to </w:t>
            </w:r>
            <w:r w:rsidRPr="005B5E7D">
              <w:rPr>
                <w:lang w:val="en-US"/>
              </w:rPr>
              <w:t>subscribe</w:t>
            </w:r>
          </w:p>
        </w:tc>
      </w:tr>
      <w:tr w:rsidR="00FD20DD" w:rsidRPr="00836241" w14:paraId="0047FDEB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D0DAE" w14:textId="77777777" w:rsidR="00FD20DD" w:rsidRDefault="00FD20DD" w:rsidP="002B3FE4">
            <w:pPr>
              <w:pStyle w:val="TAL"/>
              <w:rPr>
                <w:lang w:val="en-US" w:eastAsia="ko-KR"/>
              </w:rPr>
            </w:pPr>
            <w:r w:rsidRPr="00E903CF">
              <w:rPr>
                <w:lang w:val="en-US"/>
              </w:rPr>
              <w:t>List of events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2AD05" w14:textId="77777777" w:rsidR="00FD20DD" w:rsidRDefault="00FD20DD" w:rsidP="002B3FE4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4665F" w14:textId="77777777" w:rsidR="00FD20DD" w:rsidRDefault="00FD20DD" w:rsidP="002B3FE4">
            <w:pPr>
              <w:pStyle w:val="TAL"/>
              <w:rPr>
                <w:lang w:val="en-US" w:eastAsia="ko-KR"/>
              </w:rPr>
            </w:pPr>
            <w:r w:rsidRPr="005B5E7D">
              <w:rPr>
                <w:lang w:val="en-US"/>
              </w:rPr>
              <w:t>Events to subscribe. Each element includes the information described below.</w:t>
            </w:r>
          </w:p>
        </w:tc>
      </w:tr>
      <w:tr w:rsidR="00FD20DD" w:rsidRPr="00836241" w14:paraId="484AF015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4C4B6" w14:textId="77777777" w:rsidR="00FD20DD" w:rsidRPr="00E903CF" w:rsidRDefault="00FD20DD" w:rsidP="002B3FE4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B57A1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D97BA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events to subscribed. Possible values are:</w:t>
            </w:r>
          </w:p>
          <w:p w14:paraId="43F2850D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of objects</w:t>
            </w:r>
          </w:p>
          <w:p w14:paraId="49E70C54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Layers modification</w:t>
            </w:r>
          </w:p>
          <w:p w14:paraId="3FD0CCBB" w14:textId="77777777" w:rsidR="00FD20DD" w:rsidRPr="005B5E7D" w:rsidRDefault="00FD20DD" w:rsidP="002B3FE4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- </w:t>
            </w:r>
            <w:r w:rsidRPr="00DF684A">
              <w:rPr>
                <w:lang w:eastAsia="zh-CN"/>
              </w:rPr>
              <w:t xml:space="preserve">spatial map </w:t>
            </w:r>
            <w:r>
              <w:rPr>
                <w:lang w:eastAsia="zh-CN"/>
              </w:rPr>
              <w:t>ready</w:t>
            </w:r>
          </w:p>
        </w:tc>
      </w:tr>
      <w:tr w:rsidR="00FD20DD" w:rsidRPr="00836241" w14:paraId="329827BB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940C6" w14:textId="77777777" w:rsidR="00FD20DD" w:rsidRPr="00E903CF" w:rsidRDefault="00FD20DD" w:rsidP="002B3FE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specified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6E263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7F6EA" w14:textId="77777777" w:rsidR="00FD20DD" w:rsidRDefault="00FD20DD" w:rsidP="002B3F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specified objects for </w:t>
            </w:r>
            <w:r w:rsidRPr="00F477AF">
              <w:t>"</w:t>
            </w:r>
            <w:r>
              <w:rPr>
                <w:lang w:eastAsia="zh-CN"/>
              </w:rPr>
              <w:t>change of objects</w:t>
            </w:r>
            <w:r w:rsidRPr="00F477AF">
              <w:t>"</w:t>
            </w:r>
            <w:r>
              <w:rPr>
                <w:lang w:eastAsia="zh-CN"/>
              </w:rPr>
              <w:t xml:space="preserve"> event</w:t>
            </w:r>
          </w:p>
        </w:tc>
      </w:tr>
      <w:tr w:rsidR="00FD20DD" w:rsidRPr="00836241" w14:paraId="21E33DC4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8F7AB" w14:textId="77777777" w:rsidR="00FD20DD" w:rsidRPr="00E903CF" w:rsidRDefault="00FD20DD" w:rsidP="002B3FE4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Triggering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22095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8B637" w14:textId="77777777" w:rsidR="00FD20DD" w:rsidRPr="005B5E7D" w:rsidRDefault="00FD20DD" w:rsidP="002B3FE4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 xml:space="preserve">Specifies the condition to determine whether the event is occurred, </w:t>
            </w:r>
            <w:r>
              <w:rPr>
                <w:lang w:val="en-US"/>
              </w:rPr>
              <w:t>e.g. Spatial map is employed and ready for localization service</w:t>
            </w:r>
            <w:r w:rsidRPr="005B5E7D">
              <w:rPr>
                <w:lang w:val="en-US"/>
              </w:rPr>
              <w:t>.</w:t>
            </w:r>
          </w:p>
        </w:tc>
      </w:tr>
      <w:tr w:rsidR="00FD20DD" w:rsidRPr="00836241" w14:paraId="794EB480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53D41" w14:textId="77777777" w:rsidR="00FD20DD" w:rsidRPr="00E903CF" w:rsidRDefault="00FD20DD" w:rsidP="002B3FE4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&gt;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Changes in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BB12B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13588E33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3EA42" w14:textId="77777777" w:rsidR="00FD20DD" w:rsidRPr="005B5E7D" w:rsidRDefault="00FD20DD" w:rsidP="002B3FE4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Triggers notification if any or specified (or specified type of) objects are added, removed, etc.</w:t>
            </w:r>
          </w:p>
        </w:tc>
      </w:tr>
      <w:tr w:rsidR="00FD20DD" w:rsidRPr="00836241" w14:paraId="4029DED3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F7A20" w14:textId="77777777" w:rsidR="00FD20DD" w:rsidRDefault="00FD20DD" w:rsidP="002B3FE4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 Layer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CFF8E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2DD4D3F0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3607F" w14:textId="77777777" w:rsidR="00FD20DD" w:rsidRDefault="00FD20DD" w:rsidP="002B3FE4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List of layers. Triggers notification if any or specified spatial map layer change is detected</w:t>
            </w:r>
          </w:p>
        </w:tc>
      </w:tr>
      <w:tr w:rsidR="00FD20DD" w:rsidRPr="00836241" w14:paraId="6439222F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613B4" w14:textId="77777777" w:rsidR="00FD20DD" w:rsidRPr="00E903CF" w:rsidRDefault="00FD20DD" w:rsidP="002B3FE4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>&gt; Notification intervals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EAC11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F38C" w14:textId="77777777" w:rsidR="00FD20DD" w:rsidRDefault="00FD20DD" w:rsidP="002B3FE4">
            <w:pPr>
              <w:pStyle w:val="TAL"/>
            </w:pPr>
            <w:r w:rsidRPr="005B5E7D">
              <w:t xml:space="preserve">Specifies when to notify the detected event, </w:t>
            </w:r>
          </w:p>
          <w:p w14:paraId="739B26EF" w14:textId="77777777" w:rsidR="00FD20DD" w:rsidRDefault="00FD20DD" w:rsidP="002B3FE4">
            <w:pPr>
              <w:pStyle w:val="TAL"/>
            </w:pPr>
            <w:r>
              <w:t>Possible values are:</w:t>
            </w:r>
          </w:p>
          <w:p w14:paraId="2231A04D" w14:textId="77777777" w:rsidR="00FD20DD" w:rsidRDefault="00FD20DD" w:rsidP="002B3FE4">
            <w:pPr>
              <w:pStyle w:val="TAL"/>
            </w:pPr>
            <w:r>
              <w:t>- Event based (</w:t>
            </w:r>
            <w:r w:rsidRPr="005B5E7D">
              <w:t>e.g.</w:t>
            </w:r>
            <w:r>
              <w:t>,</w:t>
            </w:r>
            <w:r w:rsidRPr="005B5E7D">
              <w:t xml:space="preserve"> promptly</w:t>
            </w:r>
            <w:r>
              <w:t>); Or</w:t>
            </w:r>
          </w:p>
          <w:p w14:paraId="64DF7F04" w14:textId="77777777" w:rsidR="00FD20DD" w:rsidRDefault="00FD20DD" w:rsidP="002B3FE4">
            <w:pPr>
              <w:pStyle w:val="TAL"/>
            </w:pPr>
            <w:r>
              <w:t>-</w:t>
            </w:r>
            <w:r w:rsidRPr="005B5E7D">
              <w:t xml:space="preserve"> </w:t>
            </w:r>
            <w:r>
              <w:t>P</w:t>
            </w:r>
            <w:r w:rsidRPr="005B5E7D">
              <w:t xml:space="preserve">eriodically </w:t>
            </w:r>
            <w:r>
              <w:t>(</w:t>
            </w:r>
            <w:r w:rsidRPr="005B5E7D">
              <w:t>with minimum time between consecutive notifications</w:t>
            </w:r>
            <w:r>
              <w:t>)</w:t>
            </w:r>
          </w:p>
          <w:p w14:paraId="6D189C82" w14:textId="77777777" w:rsidR="00FD20DD" w:rsidRPr="005B5E7D" w:rsidRDefault="00FD20DD" w:rsidP="002B3FE4">
            <w:pPr>
              <w:pStyle w:val="TAL"/>
              <w:rPr>
                <w:lang w:val="en-US"/>
              </w:rPr>
            </w:pPr>
            <w:r>
              <w:t xml:space="preserve">- intervals (i.e. </w:t>
            </w:r>
            <w:r w:rsidRPr="005B5E7D">
              <w:t>minimum time between consecutive notifications</w:t>
            </w:r>
            <w:r>
              <w:t>)</w:t>
            </w:r>
          </w:p>
        </w:tc>
      </w:tr>
      <w:tr w:rsidR="00FD20DD" w:rsidRPr="00836241" w14:paraId="19EC2DE1" w14:textId="77777777" w:rsidTr="002B3F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141C2" w14:textId="77777777" w:rsidR="00FD20DD" w:rsidRPr="005B5E7D" w:rsidRDefault="00FD20DD" w:rsidP="002B3FE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interval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4A3C4" w14:textId="77777777" w:rsidR="00FD20DD" w:rsidRDefault="00FD20DD" w:rsidP="002B3F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B6C73" w14:textId="77777777" w:rsidR="00FD20DD" w:rsidRPr="005B5E7D" w:rsidRDefault="00FD20DD" w:rsidP="002B3FE4">
            <w:pPr>
              <w:pStyle w:val="TAL"/>
            </w:pPr>
            <w:r>
              <w:t>Time between consecutive notifications (applicable only if notification intervals is set to intervals.</w:t>
            </w:r>
          </w:p>
        </w:tc>
      </w:tr>
      <w:tr w:rsidR="00FD20DD" w:rsidRPr="00836241" w14:paraId="2A50FA15" w14:textId="77777777" w:rsidTr="002B3FE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8C9C3" w14:textId="77777777" w:rsidR="00FD20DD" w:rsidRDefault="00FD20DD" w:rsidP="002B3FE4">
            <w:pPr>
              <w:pStyle w:val="TAN"/>
            </w:pPr>
            <w:r w:rsidRPr="005613C4">
              <w:t>NOTE:</w:t>
            </w:r>
            <w:r w:rsidRPr="00082301">
              <w:tab/>
            </w:r>
            <w:r w:rsidRPr="005613C4">
              <w:t>At least one of the sub-elements shall be provided.</w:t>
            </w:r>
          </w:p>
        </w:tc>
      </w:tr>
    </w:tbl>
    <w:p w14:paraId="7F96D2F7" w14:textId="77777777" w:rsidR="00FD20DD" w:rsidRDefault="00FD20DD" w:rsidP="00FD20DD"/>
    <w:p w14:paraId="582837AE" w14:textId="77777777" w:rsidR="00FD20DD" w:rsidRDefault="00FD20DD" w:rsidP="00FD20DD">
      <w:pPr>
        <w:pStyle w:val="EditorsNote"/>
      </w:pPr>
      <w:r>
        <w:t>Editor</w:t>
      </w:r>
      <w:r w:rsidRPr="008308FB">
        <w:t>'</w:t>
      </w:r>
      <w:r>
        <w:t>s Note:</w:t>
      </w:r>
      <w:r>
        <w:tab/>
        <w:t xml:space="preserve">Details about </w:t>
      </w:r>
      <w:r w:rsidRPr="00F477AF">
        <w:t>"</w:t>
      </w:r>
      <w:r>
        <w:t>layers</w:t>
      </w:r>
      <w:r w:rsidRPr="00F477AF">
        <w:t>"</w:t>
      </w:r>
      <w:r>
        <w:t xml:space="preserve"> event is FFS.</w:t>
      </w:r>
    </w:p>
    <w:p w14:paraId="19ECE20F" w14:textId="600655D1" w:rsidR="00FD20DD" w:rsidDel="002C321D" w:rsidRDefault="00FD20DD" w:rsidP="00FD20DD">
      <w:pPr>
        <w:pStyle w:val="EditorsNote"/>
        <w:rPr>
          <w:del w:id="5" w:author="Samsung" w:date="2025-01-28T09:51:00Z"/>
        </w:rPr>
      </w:pPr>
      <w:del w:id="6" w:author="Samsung" w:date="2025-01-28T09:51:00Z">
        <w:r w:rsidDel="002C321D">
          <w:delText>Editor</w:delText>
        </w:r>
        <w:r w:rsidRPr="008308FB" w:rsidDel="002C321D">
          <w:delText>'</w:delText>
        </w:r>
        <w:r w:rsidDel="002C321D">
          <w:delText>s Note:</w:delText>
        </w:r>
        <w:r w:rsidDel="002C321D">
          <w:tab/>
          <w:delText>Additional events (e.g. change of access control rules) is FFS.</w:delText>
        </w:r>
      </w:del>
    </w:p>
    <w:p w14:paraId="35C7EF51" w14:textId="4C37D8B2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11B7799" w14:textId="77777777" w:rsidR="00CD4F16" w:rsidRDefault="00CD4F16">
      <w:pPr>
        <w:rPr>
          <w:noProof/>
        </w:rPr>
      </w:pPr>
    </w:p>
    <w:sectPr w:rsidR="00CD4F1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4C6AB" w14:textId="77777777" w:rsidR="00134D74" w:rsidRDefault="00134D74">
      <w:r>
        <w:separator/>
      </w:r>
    </w:p>
  </w:endnote>
  <w:endnote w:type="continuationSeparator" w:id="0">
    <w:p w14:paraId="2A2D1C4C" w14:textId="77777777" w:rsidR="00134D74" w:rsidRDefault="00134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343A1B" w14:textId="77777777" w:rsidR="00134D74" w:rsidRDefault="00134D74">
      <w:r>
        <w:separator/>
      </w:r>
    </w:p>
  </w:footnote>
  <w:footnote w:type="continuationSeparator" w:id="0">
    <w:p w14:paraId="56993E4E" w14:textId="77777777" w:rsidR="00134D74" w:rsidRDefault="00134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1891"/>
    <w:rsid w:val="000A6394"/>
    <w:rsid w:val="000B7FED"/>
    <w:rsid w:val="000C038A"/>
    <w:rsid w:val="000C6598"/>
    <w:rsid w:val="000D44B3"/>
    <w:rsid w:val="000F7FD0"/>
    <w:rsid w:val="00100799"/>
    <w:rsid w:val="0013360B"/>
    <w:rsid w:val="00134D74"/>
    <w:rsid w:val="00141CC8"/>
    <w:rsid w:val="00145D43"/>
    <w:rsid w:val="00192C46"/>
    <w:rsid w:val="001A08B3"/>
    <w:rsid w:val="001A7B60"/>
    <w:rsid w:val="001B52F0"/>
    <w:rsid w:val="001B7A65"/>
    <w:rsid w:val="001E41F3"/>
    <w:rsid w:val="00240C9A"/>
    <w:rsid w:val="0026004D"/>
    <w:rsid w:val="002640DD"/>
    <w:rsid w:val="00275D12"/>
    <w:rsid w:val="00284FEB"/>
    <w:rsid w:val="002860C4"/>
    <w:rsid w:val="002A1655"/>
    <w:rsid w:val="002B49E0"/>
    <w:rsid w:val="002B5741"/>
    <w:rsid w:val="002C321D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620EE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3424B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4A80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F176B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19FF"/>
    <w:rsid w:val="00C208B5"/>
    <w:rsid w:val="00C66BA2"/>
    <w:rsid w:val="00C870F6"/>
    <w:rsid w:val="00C95985"/>
    <w:rsid w:val="00CA2CD0"/>
    <w:rsid w:val="00CC5026"/>
    <w:rsid w:val="00CC68D0"/>
    <w:rsid w:val="00CD4F16"/>
    <w:rsid w:val="00D03F9A"/>
    <w:rsid w:val="00D06D51"/>
    <w:rsid w:val="00D24991"/>
    <w:rsid w:val="00D50255"/>
    <w:rsid w:val="00D66520"/>
    <w:rsid w:val="00D84AE9"/>
    <w:rsid w:val="00D9124E"/>
    <w:rsid w:val="00DD5B5C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D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41CC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D20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D20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20D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D20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D20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555BB-8D5B-4442-832F-3F19B1D3E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SA6#65</cp:lastModifiedBy>
  <cp:revision>27</cp:revision>
  <cp:lastPrinted>1899-12-31T23:00:00Z</cp:lastPrinted>
  <dcterms:created xsi:type="dcterms:W3CDTF">2020-02-03T08:32:00Z</dcterms:created>
  <dcterms:modified xsi:type="dcterms:W3CDTF">2025-02-10T08:03:00Z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